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3FA" w:rsidRPr="00B933FA" w:rsidRDefault="00B933FA" w:rsidP="00B933FA">
      <w:pPr>
        <w:widowControl w:val="0"/>
        <w:autoSpaceDE w:val="0"/>
        <w:autoSpaceDN w:val="0"/>
        <w:spacing w:line="320" w:lineRule="exact"/>
        <w:jc w:val="both"/>
        <w:rPr>
          <w:rFonts w:ascii="Arial" w:eastAsia="바탕" w:hAnsi="Arial" w:cs="Arial"/>
          <w:b/>
          <w:bCs/>
          <w:snapToGrid w:val="0"/>
          <w:kern w:val="2"/>
          <w:lang w:val="en-GB"/>
        </w:rPr>
      </w:pPr>
      <w:bookmarkStart w:id="0" w:name="OLE_LINK1"/>
      <w:bookmarkStart w:id="1" w:name="OLE_LINK2"/>
      <w:bookmarkStart w:id="2" w:name="_GoBack"/>
      <w:bookmarkEnd w:id="2"/>
      <w:r w:rsidRPr="00B933FA">
        <w:rPr>
          <w:rFonts w:ascii="Arial" w:eastAsia="바탕" w:hAnsi="Arial" w:cs="Arial"/>
          <w:b/>
          <w:bCs/>
          <w:snapToGrid w:val="0"/>
          <w:kern w:val="2"/>
          <w:lang w:val="en-GB"/>
        </w:rPr>
        <w:t>3GPP TSG RAN WG1 Meeting #8</w:t>
      </w:r>
      <w:r w:rsidRPr="00B933FA">
        <w:rPr>
          <w:rFonts w:ascii="Arial" w:eastAsia="바탕" w:hAnsi="Arial" w:cs="Arial" w:hint="eastAsia"/>
          <w:b/>
          <w:bCs/>
          <w:snapToGrid w:val="0"/>
          <w:kern w:val="2"/>
          <w:lang w:val="en-GB"/>
        </w:rPr>
        <w:t>3</w:t>
      </w:r>
      <w:r w:rsidRPr="00B933FA">
        <w:rPr>
          <w:rFonts w:ascii="Arial" w:eastAsia="바탕" w:hAnsi="Arial" w:cs="Arial" w:hint="eastAsia"/>
          <w:b/>
          <w:bCs/>
          <w:snapToGrid w:val="0"/>
          <w:kern w:val="2"/>
          <w:lang w:val="en-GB"/>
        </w:rPr>
        <w:tab/>
      </w:r>
      <w:r w:rsidR="00D31A43">
        <w:rPr>
          <w:rFonts w:ascii="Arial" w:eastAsia="바탕" w:hAnsi="Arial" w:cs="Arial"/>
          <w:b/>
          <w:bCs/>
          <w:snapToGrid w:val="0"/>
          <w:kern w:val="2"/>
          <w:lang w:val="en-GB"/>
        </w:rPr>
        <w:tab/>
      </w:r>
      <w:r w:rsidR="00D31A43">
        <w:rPr>
          <w:rFonts w:ascii="Arial" w:eastAsia="바탕" w:hAnsi="Arial" w:cs="Arial"/>
          <w:b/>
          <w:bCs/>
          <w:snapToGrid w:val="0"/>
          <w:kern w:val="2"/>
          <w:lang w:val="en-GB"/>
        </w:rPr>
        <w:tab/>
      </w:r>
      <w:r w:rsidR="00D31A43">
        <w:rPr>
          <w:rFonts w:ascii="Arial" w:eastAsia="바탕" w:hAnsi="Arial" w:cs="Arial"/>
          <w:b/>
          <w:bCs/>
          <w:snapToGrid w:val="0"/>
          <w:kern w:val="2"/>
          <w:lang w:val="en-GB"/>
        </w:rPr>
        <w:tab/>
        <w:t xml:space="preserve">  </w:t>
      </w:r>
      <w:r w:rsidR="00D31A43">
        <w:rPr>
          <w:rFonts w:ascii="Arial" w:eastAsia="바탕" w:hAnsi="Arial" w:cs="Arial"/>
          <w:b/>
          <w:bCs/>
          <w:snapToGrid w:val="0"/>
          <w:kern w:val="2"/>
          <w:lang w:val="en-GB"/>
        </w:rPr>
        <w:tab/>
        <w:t>R1-15</w:t>
      </w:r>
      <w:r w:rsidR="00D31A43">
        <w:rPr>
          <w:rFonts w:ascii="Arial" w:eastAsia="바탕" w:hAnsi="Arial" w:cs="Arial" w:hint="eastAsia"/>
          <w:b/>
          <w:bCs/>
          <w:snapToGrid w:val="0"/>
          <w:kern w:val="2"/>
          <w:lang w:val="en-GB"/>
        </w:rPr>
        <w:t>7603</w:t>
      </w:r>
    </w:p>
    <w:p w:rsidR="00B933FA" w:rsidRPr="00B933FA" w:rsidRDefault="00B933FA" w:rsidP="00B933FA">
      <w:pPr>
        <w:widowControl w:val="0"/>
        <w:autoSpaceDE w:val="0"/>
        <w:autoSpaceDN w:val="0"/>
        <w:spacing w:line="320" w:lineRule="exact"/>
        <w:jc w:val="both"/>
        <w:rPr>
          <w:rFonts w:ascii="Arial" w:eastAsia="바탕" w:hAnsi="Arial" w:cs="Arial"/>
          <w:b/>
          <w:snapToGrid w:val="0"/>
          <w:kern w:val="2"/>
        </w:rPr>
      </w:pPr>
      <w:r w:rsidRPr="00B933FA">
        <w:rPr>
          <w:rFonts w:ascii="Arial" w:eastAsia="바탕" w:hAnsi="Arial" w:cs="Arial" w:hint="eastAsia"/>
          <w:b/>
          <w:bCs/>
          <w:snapToGrid w:val="0"/>
          <w:kern w:val="2"/>
        </w:rPr>
        <w:t>A</w:t>
      </w:r>
      <w:r w:rsidRPr="00B933FA">
        <w:rPr>
          <w:rFonts w:ascii="Arial" w:eastAsia="바탕" w:hAnsi="Arial" w:cs="Arial"/>
          <w:b/>
          <w:bCs/>
          <w:snapToGrid w:val="0"/>
          <w:kern w:val="2"/>
        </w:rPr>
        <w:t xml:space="preserve">naheim, </w:t>
      </w:r>
      <w:r w:rsidRPr="00B933FA">
        <w:rPr>
          <w:rFonts w:ascii="Arial" w:eastAsia="바탕" w:hAnsi="Arial" w:cs="Arial" w:hint="eastAsia"/>
          <w:b/>
          <w:bCs/>
          <w:snapToGrid w:val="0"/>
          <w:kern w:val="2"/>
        </w:rPr>
        <w:t>USA</w:t>
      </w:r>
      <w:r w:rsidRPr="00B933FA">
        <w:rPr>
          <w:rFonts w:ascii="Arial" w:eastAsia="바탕" w:hAnsi="Arial" w:cs="Arial"/>
          <w:b/>
          <w:bCs/>
          <w:snapToGrid w:val="0"/>
          <w:kern w:val="2"/>
        </w:rPr>
        <w:t xml:space="preserve">, </w:t>
      </w:r>
      <w:r w:rsidRPr="00B933FA">
        <w:rPr>
          <w:rFonts w:ascii="Arial" w:eastAsia="바탕" w:hAnsi="Arial" w:cs="Arial" w:hint="eastAsia"/>
          <w:b/>
          <w:bCs/>
          <w:snapToGrid w:val="0"/>
          <w:kern w:val="2"/>
        </w:rPr>
        <w:t>15</w:t>
      </w:r>
      <w:r w:rsidRPr="00B933FA">
        <w:rPr>
          <w:rFonts w:ascii="Arial" w:eastAsia="바탕" w:hAnsi="Arial" w:cs="Arial" w:hint="eastAsia"/>
          <w:b/>
          <w:bCs/>
          <w:snapToGrid w:val="0"/>
          <w:kern w:val="2"/>
          <w:vertAlign w:val="superscript"/>
        </w:rPr>
        <w:t>th</w:t>
      </w:r>
      <w:r w:rsidRPr="00B933FA">
        <w:rPr>
          <w:rFonts w:ascii="Arial" w:eastAsia="바탕" w:hAnsi="Arial" w:cs="Arial" w:hint="eastAsia"/>
          <w:b/>
          <w:bCs/>
          <w:snapToGrid w:val="0"/>
          <w:kern w:val="2"/>
        </w:rPr>
        <w:t xml:space="preserve"> </w:t>
      </w:r>
      <w:r w:rsidRPr="00B933FA">
        <w:rPr>
          <w:rFonts w:ascii="Arial" w:eastAsia="바탕" w:hAnsi="Arial" w:cs="Arial"/>
          <w:b/>
          <w:bCs/>
          <w:snapToGrid w:val="0"/>
          <w:kern w:val="2"/>
        </w:rPr>
        <w:t xml:space="preserve">– </w:t>
      </w:r>
      <w:r w:rsidRPr="00B933FA">
        <w:rPr>
          <w:rFonts w:ascii="Arial" w:eastAsia="바탕" w:hAnsi="Arial" w:cs="Arial" w:hint="eastAsia"/>
          <w:b/>
          <w:bCs/>
          <w:snapToGrid w:val="0"/>
          <w:kern w:val="2"/>
        </w:rPr>
        <w:t>22</w:t>
      </w:r>
      <w:r w:rsidRPr="00B933FA">
        <w:rPr>
          <w:rFonts w:ascii="Arial" w:eastAsia="바탕" w:hAnsi="Arial" w:cs="Arial" w:hint="eastAsia"/>
          <w:b/>
          <w:bCs/>
          <w:snapToGrid w:val="0"/>
          <w:kern w:val="2"/>
          <w:vertAlign w:val="superscript"/>
        </w:rPr>
        <w:t>nd</w:t>
      </w:r>
      <w:r w:rsidRPr="00B933FA">
        <w:rPr>
          <w:rFonts w:ascii="Arial" w:eastAsia="바탕" w:hAnsi="Arial" w:cs="Arial" w:hint="eastAsia"/>
          <w:b/>
          <w:bCs/>
          <w:snapToGrid w:val="0"/>
          <w:kern w:val="2"/>
        </w:rPr>
        <w:t xml:space="preserve"> November</w:t>
      </w:r>
      <w:r w:rsidRPr="00B933FA">
        <w:rPr>
          <w:rFonts w:ascii="Arial" w:eastAsia="바탕" w:hAnsi="Arial" w:cs="Arial"/>
          <w:b/>
          <w:bCs/>
          <w:snapToGrid w:val="0"/>
          <w:kern w:val="2"/>
        </w:rPr>
        <w:t xml:space="preserve"> 2015</w:t>
      </w:r>
    </w:p>
    <w:p w:rsidR="00B933FA" w:rsidRPr="00B933FA" w:rsidRDefault="00B933FA" w:rsidP="00B933FA">
      <w:pPr>
        <w:widowControl w:val="0"/>
        <w:autoSpaceDE w:val="0"/>
        <w:autoSpaceDN w:val="0"/>
        <w:adjustRightInd w:val="0"/>
        <w:snapToGrid w:val="0"/>
        <w:spacing w:line="360" w:lineRule="auto"/>
        <w:jc w:val="both"/>
        <w:rPr>
          <w:rFonts w:ascii="Arial" w:eastAsia="바탕" w:hAnsi="Arial" w:cs="Arial"/>
          <w:snapToGrid w:val="0"/>
          <w:kern w:val="2"/>
        </w:rPr>
      </w:pPr>
      <w:r w:rsidRPr="00B933FA">
        <w:rPr>
          <w:rFonts w:ascii="Arial" w:eastAsia="바탕" w:hAnsi="Arial" w:cs="Arial"/>
          <w:b/>
          <w:snapToGrid w:val="0"/>
          <w:kern w:val="2"/>
        </w:rPr>
        <w:t>___________________________________________________________________Agenda item:</w:t>
      </w:r>
      <w:r w:rsidRPr="00B933FA">
        <w:rPr>
          <w:rFonts w:ascii="Arial" w:eastAsia="바탕" w:hAnsi="Arial" w:cs="Arial"/>
          <w:snapToGrid w:val="0"/>
          <w:kern w:val="2"/>
        </w:rPr>
        <w:t xml:space="preserve"> </w:t>
      </w:r>
      <w:r w:rsidRPr="00B933FA">
        <w:rPr>
          <w:rFonts w:ascii="Arial" w:eastAsia="바탕" w:hAnsi="Arial" w:cs="Arial" w:hint="eastAsia"/>
          <w:snapToGrid w:val="0"/>
          <w:kern w:val="2"/>
        </w:rPr>
        <w:t>6</w:t>
      </w:r>
      <w:r w:rsidRPr="00B933FA">
        <w:rPr>
          <w:rFonts w:ascii="Arial" w:eastAsia="바탕" w:hAnsi="Arial" w:cs="Arial"/>
          <w:snapToGrid w:val="0"/>
          <w:kern w:val="2"/>
        </w:rPr>
        <w:t>.2.</w:t>
      </w:r>
      <w:r w:rsidRPr="00B933FA">
        <w:rPr>
          <w:rFonts w:ascii="Arial" w:eastAsia="바탕" w:hAnsi="Arial" w:cs="Arial" w:hint="eastAsia"/>
          <w:snapToGrid w:val="0"/>
          <w:kern w:val="2"/>
        </w:rPr>
        <w:t>8.1.1</w:t>
      </w:r>
    </w:p>
    <w:p w:rsidR="00B933FA" w:rsidRPr="00B933FA" w:rsidRDefault="00B933FA" w:rsidP="00B933FA">
      <w:pPr>
        <w:widowControl w:val="0"/>
        <w:autoSpaceDE w:val="0"/>
        <w:autoSpaceDN w:val="0"/>
        <w:adjustRightInd w:val="0"/>
        <w:snapToGrid w:val="0"/>
        <w:spacing w:line="360" w:lineRule="auto"/>
        <w:jc w:val="both"/>
        <w:rPr>
          <w:rFonts w:ascii="Arial" w:eastAsia="바탕" w:hAnsi="Arial" w:cs="Arial"/>
          <w:snapToGrid w:val="0"/>
          <w:kern w:val="2"/>
        </w:rPr>
      </w:pPr>
      <w:r w:rsidRPr="00B933FA">
        <w:rPr>
          <w:rFonts w:ascii="Arial" w:eastAsia="바탕" w:hAnsi="Arial" w:cs="Arial"/>
          <w:b/>
          <w:snapToGrid w:val="0"/>
          <w:kern w:val="2"/>
        </w:rPr>
        <w:t>Sourc</w:t>
      </w:r>
      <w:r w:rsidRPr="00B933FA">
        <w:rPr>
          <w:rFonts w:ascii="Arial" w:eastAsia="바탕" w:hAnsi="Arial" w:cs="Arial" w:hint="eastAsia"/>
          <w:b/>
          <w:snapToGrid w:val="0"/>
          <w:kern w:val="2"/>
        </w:rPr>
        <w:t>e</w:t>
      </w:r>
      <w:r w:rsidRPr="00B933FA">
        <w:rPr>
          <w:rFonts w:ascii="Arial" w:eastAsia="바탕" w:hAnsi="Arial" w:cs="Arial"/>
          <w:b/>
          <w:snapToGrid w:val="0"/>
          <w:kern w:val="2"/>
        </w:rPr>
        <w:t>:</w:t>
      </w:r>
      <w:r w:rsidRPr="00B933FA">
        <w:rPr>
          <w:rFonts w:ascii="Arial" w:eastAsia="바탕" w:hAnsi="Arial" w:cs="Arial"/>
          <w:snapToGrid w:val="0"/>
          <w:kern w:val="2"/>
        </w:rPr>
        <w:t xml:space="preserve"> LG Electronics</w:t>
      </w:r>
      <w:r>
        <w:rPr>
          <w:rFonts w:ascii="Arial" w:eastAsia="바탕" w:hAnsi="Arial" w:cs="Arial" w:hint="eastAsia"/>
          <w:snapToGrid w:val="0"/>
          <w:kern w:val="2"/>
        </w:rPr>
        <w:t xml:space="preserve">, </w:t>
      </w:r>
      <w:r w:rsidR="00B03D45">
        <w:rPr>
          <w:rFonts w:ascii="Arial" w:eastAsia="바탕" w:hAnsi="Arial" w:cs="Arial" w:hint="eastAsia"/>
          <w:snapToGrid w:val="0"/>
          <w:kern w:val="2"/>
        </w:rPr>
        <w:t xml:space="preserve">Huawei, HiSilicon, CATT, </w:t>
      </w:r>
      <w:r w:rsidR="00907562">
        <w:rPr>
          <w:rFonts w:ascii="Arial" w:eastAsia="바탕" w:hAnsi="Arial" w:cs="Arial" w:hint="eastAsia"/>
          <w:snapToGrid w:val="0"/>
          <w:kern w:val="2"/>
        </w:rPr>
        <w:t>Nokia Networks</w:t>
      </w:r>
    </w:p>
    <w:p w:rsidR="00B933FA" w:rsidRPr="00B933FA" w:rsidRDefault="00B933FA" w:rsidP="00B933FA">
      <w:pPr>
        <w:widowControl w:val="0"/>
        <w:autoSpaceDE w:val="0"/>
        <w:autoSpaceDN w:val="0"/>
        <w:spacing w:line="360" w:lineRule="auto"/>
        <w:ind w:left="695" w:hangingChars="295" w:hanging="695"/>
        <w:jc w:val="both"/>
        <w:rPr>
          <w:rFonts w:ascii="Arial" w:eastAsia="바탕" w:hAnsi="Arial" w:cs="Arial"/>
          <w:kern w:val="2"/>
        </w:rPr>
      </w:pPr>
      <w:r w:rsidRPr="00B933FA">
        <w:rPr>
          <w:rFonts w:ascii="Arial" w:eastAsia="바탕" w:hAnsi="Arial" w:cs="Arial"/>
          <w:b/>
          <w:snapToGrid w:val="0"/>
          <w:kern w:val="2"/>
        </w:rPr>
        <w:t xml:space="preserve">Title: </w:t>
      </w:r>
      <w:r w:rsidR="00013173">
        <w:rPr>
          <w:rFonts w:ascii="Arial" w:eastAsia="바탕" w:hAnsi="Arial" w:cs="Arial" w:hint="eastAsia"/>
          <w:snapToGrid w:val="0"/>
          <w:kern w:val="2"/>
        </w:rPr>
        <w:t xml:space="preserve">WF on </w:t>
      </w:r>
      <w:r>
        <w:rPr>
          <w:rFonts w:ascii="Arial" w:eastAsia="바탕" w:hAnsi="Arial" w:cs="Arial" w:hint="eastAsia"/>
          <w:snapToGrid w:val="0"/>
          <w:kern w:val="2"/>
        </w:rPr>
        <w:t xml:space="preserve">UE </w:t>
      </w:r>
      <w:r>
        <w:rPr>
          <w:rFonts w:ascii="Arial" w:eastAsia="바탕" w:hAnsi="Arial" w:cs="Arial"/>
          <w:snapToGrid w:val="0"/>
          <w:kern w:val="2"/>
        </w:rPr>
        <w:t>autonomous</w:t>
      </w:r>
      <w:r>
        <w:rPr>
          <w:rFonts w:ascii="Arial" w:eastAsia="바탕" w:hAnsi="Arial" w:cs="Arial" w:hint="eastAsia"/>
          <w:snapToGrid w:val="0"/>
          <w:kern w:val="2"/>
        </w:rPr>
        <w:t xml:space="preserve"> resource selection principles</w:t>
      </w:r>
    </w:p>
    <w:p w:rsidR="00B933FA" w:rsidRPr="00B933FA" w:rsidRDefault="00B933FA" w:rsidP="00B933FA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ind w:left="695" w:hangingChars="295" w:hanging="695"/>
        <w:jc w:val="both"/>
        <w:rPr>
          <w:rFonts w:ascii="Arial" w:eastAsia="바탕" w:hAnsi="Arial" w:cs="Arial"/>
          <w:snapToGrid w:val="0"/>
          <w:kern w:val="2"/>
        </w:rPr>
      </w:pPr>
      <w:r w:rsidRPr="00B933FA">
        <w:rPr>
          <w:rFonts w:ascii="Arial" w:eastAsia="바탕" w:hAnsi="Arial" w:cs="Arial"/>
          <w:b/>
          <w:snapToGrid w:val="0"/>
          <w:kern w:val="2"/>
        </w:rPr>
        <w:t>Document for:</w:t>
      </w:r>
      <w:r w:rsidRPr="00B933FA">
        <w:rPr>
          <w:rFonts w:ascii="Arial" w:eastAsia="바탕" w:hAnsi="Arial" w:cs="Arial"/>
          <w:snapToGrid w:val="0"/>
          <w:kern w:val="2"/>
        </w:rPr>
        <w:t xml:space="preserve"> Discussion</w:t>
      </w:r>
      <w:r w:rsidRPr="00B933FA">
        <w:rPr>
          <w:rFonts w:ascii="Arial" w:eastAsia="바탕" w:hAnsi="Arial" w:cs="Arial" w:hint="eastAsia"/>
          <w:snapToGrid w:val="0"/>
          <w:kern w:val="2"/>
        </w:rPr>
        <w:t xml:space="preserve"> and Decision</w:t>
      </w:r>
    </w:p>
    <w:bookmarkEnd w:id="0"/>
    <w:bookmarkEnd w:id="1"/>
    <w:p w:rsidR="00B933FA" w:rsidRPr="00B933FA" w:rsidRDefault="00B933FA" w:rsidP="00B933FA">
      <w:pPr>
        <w:widowControl w:val="0"/>
        <w:numPr>
          <w:ilvl w:val="0"/>
          <w:numId w:val="2"/>
        </w:numPr>
        <w:wordWrap w:val="0"/>
        <w:autoSpaceDE w:val="0"/>
        <w:autoSpaceDN w:val="0"/>
        <w:adjustRightInd w:val="0"/>
        <w:snapToGrid w:val="0"/>
        <w:spacing w:before="100" w:beforeAutospacing="1" w:after="100" w:afterAutospacing="1"/>
        <w:jc w:val="both"/>
        <w:rPr>
          <w:rFonts w:eastAsia="바탕"/>
          <w:b/>
          <w:snapToGrid w:val="0"/>
          <w:sz w:val="28"/>
          <w:szCs w:val="20"/>
        </w:rPr>
      </w:pPr>
      <w:r>
        <w:rPr>
          <w:rFonts w:eastAsia="바탕" w:hint="eastAsia"/>
          <w:b/>
          <w:snapToGrid w:val="0"/>
          <w:sz w:val="28"/>
          <w:szCs w:val="20"/>
        </w:rPr>
        <w:t>Proposal</w:t>
      </w:r>
    </w:p>
    <w:p w:rsidR="00B933FA" w:rsidRDefault="00B933FA" w:rsidP="000467EE">
      <w:pPr>
        <w:autoSpaceDE w:val="0"/>
        <w:autoSpaceDN w:val="0"/>
        <w:snapToGrid w:val="0"/>
        <w:spacing w:before="100" w:beforeAutospacing="1" w:after="100" w:afterAutospacing="1"/>
        <w:jc w:val="both"/>
      </w:pPr>
      <w:r>
        <w:rPr>
          <w:rFonts w:hint="eastAsia"/>
        </w:rPr>
        <w:t>The following is captured in TR 36.843:</w:t>
      </w:r>
    </w:p>
    <w:p w:rsidR="000467EE" w:rsidRDefault="000467EE" w:rsidP="000467EE">
      <w:pPr>
        <w:numPr>
          <w:ilvl w:val="0"/>
          <w:numId w:val="1"/>
        </w:numPr>
        <w:autoSpaceDE w:val="0"/>
        <w:autoSpaceDN w:val="0"/>
        <w:snapToGrid w:val="0"/>
        <w:spacing w:before="100" w:beforeAutospacing="1" w:after="100" w:afterAutospacing="1"/>
        <w:jc w:val="both"/>
        <w:rPr>
          <w:lang w:val="en-GB"/>
        </w:rPr>
      </w:pPr>
      <w:r>
        <w:t>Enhancement to UE autonomous resource selection</w:t>
      </w:r>
    </w:p>
    <w:p w:rsidR="000467EE" w:rsidRDefault="000467EE" w:rsidP="000467EE">
      <w:pPr>
        <w:numPr>
          <w:ilvl w:val="1"/>
          <w:numId w:val="1"/>
        </w:numPr>
        <w:autoSpaceDE w:val="0"/>
        <w:autoSpaceDN w:val="0"/>
        <w:snapToGrid w:val="0"/>
        <w:spacing w:before="100" w:beforeAutospacing="1" w:after="100" w:afterAutospacing="1"/>
        <w:jc w:val="both"/>
        <w:rPr>
          <w:lang w:val="en-GB"/>
        </w:rPr>
      </w:pPr>
      <w:r>
        <w:t>Collision avoidance based on sensing (P1), enhanced random resource selection (P2), and location-based resource selection (P3) are shown to provide gain when each of them is evaluated individually.</w:t>
      </w:r>
    </w:p>
    <w:p w:rsidR="000467EE" w:rsidRDefault="000467EE" w:rsidP="000467EE">
      <w:pPr>
        <w:numPr>
          <w:ilvl w:val="2"/>
          <w:numId w:val="1"/>
        </w:numPr>
        <w:autoSpaceDE w:val="0"/>
        <w:autoSpaceDN w:val="0"/>
        <w:snapToGrid w:val="0"/>
        <w:spacing w:before="100" w:beforeAutospacing="1" w:after="100" w:afterAutospacing="1"/>
        <w:jc w:val="both"/>
        <w:rPr>
          <w:lang w:val="en-GB"/>
        </w:rPr>
      </w:pPr>
      <w:r>
        <w:t xml:space="preserve">Further </w:t>
      </w:r>
      <w:del w:id="3" w:author="Hanbyul Seo 2" w:date="2015-11-17T20:32:00Z">
        <w:r w:rsidDel="00DF65F8">
          <w:delText>work</w:delText>
        </w:r>
      </w:del>
      <w:ins w:id="4" w:author="Hanbyul Seo 2" w:date="2015-11-17T20:32:00Z">
        <w:r w:rsidR="00DF65F8">
          <w:rPr>
            <w:rFonts w:hint="eastAsia"/>
          </w:rPr>
          <w:t>discussion</w:t>
        </w:r>
      </w:ins>
      <w:r>
        <w:t xml:space="preserve"> is needed to identify </w:t>
      </w:r>
      <w:ins w:id="5" w:author="Hanbyul Seo 2" w:date="2015-11-17T20:33:00Z">
        <w:r w:rsidR="00DF65F8">
          <w:rPr>
            <w:rFonts w:hint="eastAsia"/>
          </w:rPr>
          <w:t xml:space="preserve">whether </w:t>
        </w:r>
      </w:ins>
      <w:ins w:id="6" w:author="Hanbyul Seo 2" w:date="2015-11-17T20:37:00Z">
        <w:r w:rsidR="00DF65F8">
          <w:rPr>
            <w:rFonts w:hint="eastAsia"/>
          </w:rPr>
          <w:t xml:space="preserve">operating </w:t>
        </w:r>
      </w:ins>
      <w:ins w:id="7" w:author="Hanbyul Seo 2" w:date="2015-11-17T20:33:00Z">
        <w:r w:rsidR="00DF65F8">
          <w:rPr>
            <w:rFonts w:hint="eastAsia"/>
          </w:rPr>
          <w:t xml:space="preserve">a combination of </w:t>
        </w:r>
      </w:ins>
      <w:ins w:id="8" w:author="Hanbyul Seo 2" w:date="2015-11-17T20:35:00Z">
        <w:r w:rsidR="00DF65F8">
          <w:rPr>
            <w:rFonts w:hint="eastAsia"/>
          </w:rPr>
          <w:t xml:space="preserve">the principles </w:t>
        </w:r>
      </w:ins>
      <w:del w:id="9" w:author="Hanbyul Seo 2" w:date="2015-11-17T20:35:00Z">
        <w:r w:rsidDel="00DF65F8">
          <w:delText>which principle(s) is specified and whether there is additional gain achieved from the combination of the principles</w:delText>
        </w:r>
      </w:del>
      <w:ins w:id="10" w:author="Hanbyul Seo 2" w:date="2015-11-17T20:35:00Z">
        <w:r w:rsidR="00DF65F8">
          <w:rPr>
            <w:rFonts w:hint="eastAsia"/>
          </w:rPr>
          <w:t xml:space="preserve">provides more gain than </w:t>
        </w:r>
      </w:ins>
      <w:ins w:id="11" w:author="Hanbyul Seo 2" w:date="2015-11-17T20:37:00Z">
        <w:r w:rsidR="00DF65F8">
          <w:rPr>
            <w:rFonts w:hint="eastAsia"/>
          </w:rPr>
          <w:t xml:space="preserve">operating </w:t>
        </w:r>
      </w:ins>
      <w:ins w:id="12" w:author="Hanbyul Seo 2" w:date="2015-11-17T20:35:00Z">
        <w:r w:rsidR="00DF65F8">
          <w:rPr>
            <w:rFonts w:hint="eastAsia"/>
          </w:rPr>
          <w:t>an individual p</w:t>
        </w:r>
      </w:ins>
      <w:ins w:id="13" w:author="Hanbyul Seo 2" w:date="2015-11-17T20:36:00Z">
        <w:r w:rsidR="00DF65F8">
          <w:rPr>
            <w:rFonts w:hint="eastAsia"/>
          </w:rPr>
          <w:t>rinciple</w:t>
        </w:r>
      </w:ins>
      <w:r>
        <w:t>.</w:t>
      </w:r>
    </w:p>
    <w:p w:rsidR="000467EE" w:rsidRDefault="000467EE" w:rsidP="000467EE">
      <w:pPr>
        <w:numPr>
          <w:ilvl w:val="2"/>
          <w:numId w:val="1"/>
        </w:numPr>
        <w:autoSpaceDE w:val="0"/>
        <w:autoSpaceDN w:val="0"/>
        <w:snapToGrid w:val="0"/>
        <w:spacing w:before="100" w:beforeAutospacing="1" w:after="100" w:afterAutospacing="1"/>
        <w:jc w:val="both"/>
        <w:rPr>
          <w:lang w:val="en-GB"/>
        </w:rPr>
      </w:pPr>
      <w:r>
        <w:t xml:space="preserve">It is understood that </w:t>
      </w:r>
      <w:ins w:id="14" w:author="Hanbyul Seo 2" w:date="2015-11-17T20:39:00Z">
        <w:r w:rsidR="00DF65F8">
          <w:rPr>
            <w:rFonts w:hint="eastAsia"/>
          </w:rPr>
          <w:t xml:space="preserve">a combination of </w:t>
        </w:r>
      </w:ins>
      <w:r>
        <w:t xml:space="preserve">P1 and P2 </w:t>
      </w:r>
      <w:ins w:id="15" w:author="Hanbyul Seo 2" w:date="2015-11-17T20:39:00Z">
        <w:r w:rsidR="00DF65F8">
          <w:rPr>
            <w:rFonts w:hint="eastAsia"/>
          </w:rPr>
          <w:t xml:space="preserve">is possible </w:t>
        </w:r>
      </w:ins>
      <w:del w:id="16" w:author="Hanbyul Seo 2" w:date="2015-11-17T20:39:00Z">
        <w:r w:rsidDel="00DF65F8">
          <w:delText xml:space="preserve">can be combined </w:delText>
        </w:r>
      </w:del>
      <w:r>
        <w:t>at least in the following example:</w:t>
      </w:r>
    </w:p>
    <w:p w:rsidR="000467EE" w:rsidRDefault="000467EE" w:rsidP="000467EE">
      <w:pPr>
        <w:numPr>
          <w:ilvl w:val="3"/>
          <w:numId w:val="1"/>
        </w:numPr>
        <w:autoSpaceDE w:val="0"/>
        <w:autoSpaceDN w:val="0"/>
        <w:snapToGrid w:val="0"/>
        <w:spacing w:before="100" w:beforeAutospacing="1" w:after="100" w:afterAutospacing="1"/>
        <w:jc w:val="both"/>
        <w:rPr>
          <w:lang w:val="en-GB"/>
        </w:rPr>
      </w:pPr>
      <w:r>
        <w:rPr>
          <w:lang w:val="en-GB"/>
        </w:rPr>
        <w:t xml:space="preserve">In resource selection, a UE by sensing excludes the resources that will be occupied by other UEs, </w:t>
      </w:r>
      <w:ins w:id="17" w:author="Hanbyul Seo 2" w:date="2015-11-17T20:40:00Z">
        <w:r w:rsidR="00CD122F">
          <w:rPr>
            <w:rFonts w:hint="eastAsia"/>
            <w:lang w:val="en-GB"/>
          </w:rPr>
          <w:t xml:space="preserve">and </w:t>
        </w:r>
      </w:ins>
      <w:del w:id="18" w:author="Hanbyul Seo 2" w:date="2015-11-17T20:40:00Z">
        <w:r w:rsidDel="00CD122F">
          <w:rPr>
            <w:lang w:val="en-GB"/>
          </w:rPr>
          <w:delText xml:space="preserve">then </w:delText>
        </w:r>
      </w:del>
      <w:r>
        <w:rPr>
          <w:lang w:val="en-GB"/>
        </w:rPr>
        <w:t>the enhanced random selection applies to the remaining resources.</w:t>
      </w:r>
    </w:p>
    <w:p w:rsidR="000467EE" w:rsidRDefault="000467EE" w:rsidP="000467EE">
      <w:pPr>
        <w:numPr>
          <w:ilvl w:val="2"/>
          <w:numId w:val="1"/>
        </w:numPr>
        <w:autoSpaceDE w:val="0"/>
        <w:autoSpaceDN w:val="0"/>
        <w:snapToGrid w:val="0"/>
        <w:spacing w:before="100" w:beforeAutospacing="1" w:after="100" w:afterAutospacing="1"/>
        <w:jc w:val="both"/>
        <w:rPr>
          <w:lang w:val="en-GB"/>
        </w:rPr>
      </w:pPr>
      <w:r>
        <w:t xml:space="preserve">It is understood that </w:t>
      </w:r>
      <w:ins w:id="19" w:author="Hanbyul Seo 2" w:date="2015-11-17T20:39:00Z">
        <w:r w:rsidR="00DF65F8">
          <w:rPr>
            <w:rFonts w:hint="eastAsia"/>
          </w:rPr>
          <w:t xml:space="preserve">a combination of </w:t>
        </w:r>
      </w:ins>
      <w:r>
        <w:t xml:space="preserve">P1 and P3 </w:t>
      </w:r>
      <w:ins w:id="20" w:author="Hanbyul Seo 2" w:date="2015-11-17T20:39:00Z">
        <w:r w:rsidR="00DF65F8">
          <w:rPr>
            <w:rFonts w:hint="eastAsia"/>
          </w:rPr>
          <w:t xml:space="preserve">is possible </w:t>
        </w:r>
      </w:ins>
      <w:del w:id="21" w:author="Hanbyul Seo 2" w:date="2015-11-17T20:39:00Z">
        <w:r w:rsidDel="00DF65F8">
          <w:delText xml:space="preserve">can be combined </w:delText>
        </w:r>
      </w:del>
      <w:r>
        <w:t>at least in the following example:</w:t>
      </w:r>
    </w:p>
    <w:p w:rsidR="000467EE" w:rsidRDefault="000467EE" w:rsidP="000467EE">
      <w:pPr>
        <w:numPr>
          <w:ilvl w:val="3"/>
          <w:numId w:val="1"/>
        </w:numPr>
        <w:autoSpaceDE w:val="0"/>
        <w:autoSpaceDN w:val="0"/>
        <w:snapToGrid w:val="0"/>
        <w:spacing w:before="100" w:beforeAutospacing="1" w:after="100" w:afterAutospacing="1"/>
        <w:jc w:val="both"/>
        <w:rPr>
          <w:lang w:val="en-GB"/>
        </w:rPr>
      </w:pPr>
      <w:r>
        <w:t>Subsets of resources are associated with sets of UE location, and a UE performs P1 in the subset which is associated with its current location.</w:t>
      </w:r>
    </w:p>
    <w:p w:rsidR="000467EE" w:rsidRDefault="000467EE" w:rsidP="000467EE">
      <w:pPr>
        <w:numPr>
          <w:ilvl w:val="2"/>
          <w:numId w:val="1"/>
        </w:numPr>
        <w:autoSpaceDE w:val="0"/>
        <w:autoSpaceDN w:val="0"/>
        <w:snapToGrid w:val="0"/>
        <w:spacing w:before="100" w:beforeAutospacing="1" w:after="100" w:afterAutospacing="1"/>
        <w:jc w:val="both"/>
        <w:rPr>
          <w:lang w:val="en-GB"/>
        </w:rPr>
      </w:pPr>
      <w:r>
        <w:t xml:space="preserve">It is understood that </w:t>
      </w:r>
      <w:ins w:id="22" w:author="Hanbyul Seo 2" w:date="2015-11-17T20:39:00Z">
        <w:r w:rsidR="00DF65F8">
          <w:rPr>
            <w:rFonts w:hint="eastAsia"/>
          </w:rPr>
          <w:t xml:space="preserve">a combination of </w:t>
        </w:r>
      </w:ins>
      <w:r>
        <w:t xml:space="preserve">P2 and P3 </w:t>
      </w:r>
      <w:ins w:id="23" w:author="Hanbyul Seo 2" w:date="2015-11-17T20:39:00Z">
        <w:r w:rsidR="00DF65F8">
          <w:rPr>
            <w:rFonts w:hint="eastAsia"/>
          </w:rPr>
          <w:t xml:space="preserve">is possible </w:t>
        </w:r>
      </w:ins>
      <w:del w:id="24" w:author="Hanbyul Seo 2" w:date="2015-11-17T20:39:00Z">
        <w:r w:rsidDel="00DF65F8">
          <w:delText xml:space="preserve">can be combined </w:delText>
        </w:r>
      </w:del>
      <w:r>
        <w:t>at least in the following example:</w:t>
      </w:r>
    </w:p>
    <w:p w:rsidR="000467EE" w:rsidRDefault="000467EE" w:rsidP="000467EE">
      <w:pPr>
        <w:numPr>
          <w:ilvl w:val="3"/>
          <w:numId w:val="1"/>
        </w:numPr>
        <w:autoSpaceDE w:val="0"/>
        <w:autoSpaceDN w:val="0"/>
        <w:snapToGrid w:val="0"/>
        <w:spacing w:before="100" w:beforeAutospacing="1" w:after="100" w:afterAutospacing="1"/>
        <w:jc w:val="both"/>
        <w:rPr>
          <w:lang w:val="en-GB"/>
        </w:rPr>
      </w:pPr>
      <w:r>
        <w:t>Subsets of resources are associated with sets of UE location, and a UE performs P2 in the subset which is associated with its current location.</w:t>
      </w:r>
    </w:p>
    <w:p w:rsidR="000467EE" w:rsidRDefault="000467EE" w:rsidP="000467EE">
      <w:pPr>
        <w:numPr>
          <w:ilvl w:val="2"/>
          <w:numId w:val="1"/>
        </w:numPr>
        <w:autoSpaceDE w:val="0"/>
        <w:autoSpaceDN w:val="0"/>
        <w:snapToGrid w:val="0"/>
        <w:spacing w:before="100" w:beforeAutospacing="1" w:after="100" w:afterAutospacing="1"/>
        <w:jc w:val="both"/>
        <w:rPr>
          <w:lang w:val="en-GB"/>
        </w:rPr>
      </w:pPr>
      <w:r>
        <w:rPr>
          <w:lang w:val="en-GB"/>
        </w:rPr>
        <w:t>Details FFS</w:t>
      </w:r>
    </w:p>
    <w:p w:rsidR="00854D6D" w:rsidRDefault="00854D6D"/>
    <w:sectPr w:rsidR="00854D6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81A4E"/>
    <w:multiLevelType w:val="hybridMultilevel"/>
    <w:tmpl w:val="0B841210"/>
    <w:lvl w:ilvl="0" w:tplc="D2A0CCE6">
      <w:start w:val="5"/>
      <w:numFmt w:val="bullet"/>
      <w:lvlText w:val="-"/>
      <w:lvlJc w:val="left"/>
      <w:pPr>
        <w:ind w:left="3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>
    <w:nsid w:val="53035AA2"/>
    <w:multiLevelType w:val="multilevel"/>
    <w:tmpl w:val="3EAEF8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F79"/>
    <w:rsid w:val="00013173"/>
    <w:rsid w:val="000467EE"/>
    <w:rsid w:val="001E1E16"/>
    <w:rsid w:val="005A3B75"/>
    <w:rsid w:val="00854D6D"/>
    <w:rsid w:val="00907562"/>
    <w:rsid w:val="00984F79"/>
    <w:rsid w:val="00B03D45"/>
    <w:rsid w:val="00B933FA"/>
    <w:rsid w:val="00C5666B"/>
    <w:rsid w:val="00CD122F"/>
    <w:rsid w:val="00D31A43"/>
    <w:rsid w:val="00DF6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7EE"/>
    <w:pPr>
      <w:spacing w:after="0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7EE"/>
    <w:pPr>
      <w:spacing w:after="0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2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Hanbyul Seo 2</dc:creator>
  <cp:keywords/>
  <dc:description/>
  <cp:lastModifiedBy>Hanbyul Seo 2</cp:lastModifiedBy>
  <cp:revision>13</cp:revision>
  <dcterms:created xsi:type="dcterms:W3CDTF">2015-11-17T04:27:00Z</dcterms:created>
  <dcterms:modified xsi:type="dcterms:W3CDTF">2015-11-17T16:56:00Z</dcterms:modified>
</cp:coreProperties>
</file>